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7D5E" w14:textId="2F0E9C29" w:rsidR="00786C68" w:rsidRDefault="00786C68" w:rsidP="00786C6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TW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  <w:lang w:val="en-US" w:eastAsia="zh-CN"/>
        </w:rPr>
        <w:t>3GPP TSG-RAN WG4 Meeting # 110-bis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bookmarkStart w:id="2" w:name="OLE_LINK22"/>
      <w:r>
        <w:rPr>
          <w:rFonts w:ascii="Arial" w:hAnsi="Arial" w:cs="Arial"/>
          <w:b/>
          <w:i/>
          <w:iCs/>
          <w:sz w:val="24"/>
          <w:szCs w:val="24"/>
          <w:lang w:val="en-US" w:eastAsia="zh-CN"/>
        </w:rPr>
        <w:t>R4-240</w:t>
      </w:r>
      <w:bookmarkEnd w:id="2"/>
      <w:r w:rsidR="000A385C">
        <w:rPr>
          <w:rFonts w:ascii="Arial" w:hAnsi="Arial" w:cs="Arial" w:hint="eastAsia"/>
          <w:b/>
          <w:i/>
          <w:iCs/>
          <w:sz w:val="24"/>
          <w:szCs w:val="24"/>
          <w:lang w:val="en-US" w:eastAsia="zh-TW"/>
        </w:rPr>
        <w:t>5</w:t>
      </w:r>
      <w:r w:rsidR="000A385C">
        <w:rPr>
          <w:rFonts w:ascii="Arial" w:hAnsi="Arial" w:cs="Arial"/>
          <w:b/>
          <w:i/>
          <w:iCs/>
          <w:sz w:val="24"/>
          <w:szCs w:val="24"/>
          <w:lang w:val="en-US" w:eastAsia="zh-TW"/>
        </w:rPr>
        <w:t>430</w:t>
      </w:r>
    </w:p>
    <w:p w14:paraId="1F9781AD" w14:textId="77777777" w:rsidR="00786C68" w:rsidRDefault="00786C68" w:rsidP="00786C6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Changsha, China, 15</w:t>
      </w:r>
      <w:r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val="en-US" w:eastAsia="zh-CN"/>
        </w:rPr>
        <w:t>April,</w:t>
      </w:r>
      <w:proofErr w:type="gramEnd"/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4" w:name="OLE_LINK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7C680" w:rsidR="001E41F3" w:rsidRPr="00410371" w:rsidRDefault="000A73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30641" w:rsidR="001E41F3" w:rsidRPr="000A385C" w:rsidRDefault="000A385C" w:rsidP="00547111">
            <w:pPr>
              <w:pStyle w:val="CRCoverPage"/>
              <w:spacing w:after="0"/>
              <w:rPr>
                <w:noProof/>
              </w:rPr>
            </w:pPr>
            <w:r w:rsidRPr="000A385C"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E5DFD" w:rsidR="001E41F3" w:rsidRPr="00410371" w:rsidRDefault="00AA484D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A0F8D" w:rsidR="001E41F3" w:rsidRPr="00410371" w:rsidRDefault="003F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9181B" w:rsidR="00F25D98" w:rsidRDefault="00C3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7B824" w:rsidR="001E41F3" w:rsidRDefault="00D05C74">
            <w:pPr>
              <w:pStyle w:val="CRCoverPage"/>
              <w:spacing w:after="0"/>
              <w:ind w:left="100"/>
              <w:rPr>
                <w:noProof/>
              </w:rPr>
            </w:pPr>
            <w:r w:rsidRPr="00D05C74">
              <w:t>CR on setup for SIB31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444BB" w:rsidR="00C37848" w:rsidRDefault="00C37848" w:rsidP="00C3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378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BAD98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7848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6C88A" w:rsidR="00C37848" w:rsidRDefault="00E26C19" w:rsidP="00C378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LTE_NBIOT_eMTC_NTN_req-Perf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7848" w:rsidRDefault="00C37848" w:rsidP="00C37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7848" w:rsidRDefault="00C37848" w:rsidP="00C37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490D4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848">
                <w:t>202</w:t>
              </w:r>
              <w:r w:rsidR="00C37848">
                <w:rPr>
                  <w:lang w:val="en-US" w:eastAsia="zh-CN"/>
                </w:rPr>
                <w:t>4</w:t>
              </w:r>
              <w:r w:rsidR="00C37848">
                <w:t>-</w:t>
              </w:r>
              <w:r w:rsidR="00C37848">
                <w:rPr>
                  <w:lang w:val="en-US" w:eastAsia="zh-CN"/>
                </w:rPr>
                <w:t>4</w:t>
              </w:r>
              <w:r w:rsidR="00C37848">
                <w:t>-</w:t>
              </w:r>
            </w:fldSimple>
            <w:r w:rsidR="00C37848">
              <w:rPr>
                <w:lang w:val="en-US" w:eastAsia="zh-TW"/>
              </w:rPr>
              <w:t>5</w:t>
            </w:r>
          </w:p>
        </w:tc>
      </w:tr>
      <w:tr w:rsidR="00C378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7848" w:rsidRDefault="00C37848" w:rsidP="00C37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67E30" w:rsidR="00C37848" w:rsidRDefault="00C37848" w:rsidP="00C37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7848" w:rsidRDefault="00C37848" w:rsidP="00C37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7848" w:rsidRDefault="00C37848" w:rsidP="00C37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0152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7848">
                <w:t>Rel-1</w:t>
              </w:r>
              <w:r w:rsidR="00C37848">
                <w:rPr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6" w:name="_Hlk162762439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6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677B7" w:rsidR="001E41F3" w:rsidRDefault="00A41A84">
            <w:pPr>
              <w:pStyle w:val="CRCoverPage"/>
              <w:spacing w:after="0"/>
              <w:ind w:left="100"/>
              <w:rPr>
                <w:noProof/>
              </w:rPr>
            </w:pPr>
            <w:r w:rsidRPr="00A41A84">
              <w:rPr>
                <w:noProof/>
              </w:rPr>
              <w:t>Incorrect</w:t>
            </w:r>
            <w:r>
              <w:rPr>
                <w:noProof/>
              </w:rPr>
              <w:t xml:space="preserve"> </w:t>
            </w:r>
            <w:r w:rsidRPr="00A41A84">
              <w:rPr>
                <w:noProof/>
              </w:rPr>
              <w:t>parameter</w:t>
            </w:r>
            <w:r>
              <w:rPr>
                <w:noProof/>
              </w:rPr>
              <w:t xml:space="preserve"> in </w:t>
            </w:r>
            <w:r w:rsidRPr="00A41A84">
              <w:rPr>
                <w:noProof/>
              </w:rPr>
              <w:t>SIB31 setup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87C9B" w:rsidR="001E41F3" w:rsidRDefault="00A41A84">
            <w:pPr>
              <w:pStyle w:val="CRCoverPage"/>
              <w:spacing w:after="0"/>
              <w:ind w:left="100"/>
              <w:rPr>
                <w:noProof/>
              </w:rPr>
            </w:pPr>
            <w:r w:rsidRPr="00A41A84">
              <w:rPr>
                <w:noProof/>
              </w:rPr>
              <w:t xml:space="preserve">Correct </w:t>
            </w:r>
            <w:bookmarkStart w:id="7" w:name="OLE_LINK20"/>
            <w:r w:rsidRPr="00A41A84">
              <w:rPr>
                <w:noProof/>
              </w:rPr>
              <w:t xml:space="preserve">parameter </w:t>
            </w:r>
            <w:bookmarkEnd w:id="7"/>
            <w:r w:rsidRPr="00A41A84">
              <w:rPr>
                <w:noProof/>
              </w:rPr>
              <w:t>name and remove parameters that do not exist.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E3B04" w:rsidR="001E41F3" w:rsidRDefault="00A41A84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19"/>
            <w:r>
              <w:rPr>
                <w:noProof/>
              </w:rPr>
              <w:t xml:space="preserve">Incorrect </w:t>
            </w:r>
            <w:bookmarkStart w:id="9" w:name="OLE_LINK21"/>
            <w:bookmarkEnd w:id="8"/>
            <w:r>
              <w:rPr>
                <w:noProof/>
              </w:rPr>
              <w:t>SIB31 setup</w:t>
            </w:r>
            <w:bookmarkEnd w:id="9"/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8AA2A" w:rsidR="001E41F3" w:rsidRDefault="00D05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A.</w:t>
            </w:r>
            <w:r>
              <w:rPr>
                <w:noProof/>
                <w:lang w:eastAsia="zh-TW"/>
              </w:rPr>
              <w:t>3.28.4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A8C6" w14:textId="1D1F407D" w:rsidR="00D73993" w:rsidRPr="00D73993" w:rsidRDefault="00D73993" w:rsidP="00D73993">
      <w:pPr>
        <w:pStyle w:val="Heading2"/>
        <w:rPr>
          <w:color w:val="FF0000"/>
        </w:rPr>
      </w:pPr>
      <w:bookmarkStart w:id="10" w:name="OLE_LINK18"/>
      <w:r>
        <w:rPr>
          <w:color w:val="FF0000"/>
        </w:rPr>
        <w:lastRenderedPageBreak/>
        <w:t>&lt;&lt;&lt; START OF CHANGES 1&gt;&gt;&gt;</w:t>
      </w:r>
    </w:p>
    <w:bookmarkEnd w:id="10"/>
    <w:p w14:paraId="5C5E5CD2" w14:textId="1B8596BE" w:rsidR="00D73993" w:rsidRDefault="00D73993" w:rsidP="00D73993">
      <w:pPr>
        <w:pStyle w:val="Heading3"/>
      </w:pPr>
      <w:r>
        <w:t>A.3.28.4</w:t>
      </w:r>
      <w:r>
        <w:tab/>
        <w:t>General setup for SIB31/SIB-31-NB</w:t>
      </w:r>
    </w:p>
    <w:p w14:paraId="2B1BCF23" w14:textId="77777777" w:rsidR="00D73993" w:rsidRDefault="00D73993" w:rsidP="00D73993">
      <w:r>
        <w:t xml:space="preserve">The general parameters for SIB31/SIB31-NB setup is specified in Table A.3.28.4-1. </w:t>
      </w:r>
    </w:p>
    <w:p w14:paraId="64E64C4D" w14:textId="77777777" w:rsidR="00D73993" w:rsidRDefault="00D73993" w:rsidP="00D73993">
      <w:pPr>
        <w:pStyle w:val="TH"/>
      </w:pPr>
      <w:r>
        <w:t>Table A.3.28.4-1: Test cases for NTN specific requirements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D73993" w14:paraId="73C9692F" w14:textId="77777777" w:rsidTr="00D73993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16F6" w14:textId="77777777" w:rsidR="00D73993" w:rsidRDefault="00D73993">
            <w:pPr>
              <w:pStyle w:val="TAH"/>
              <w:spacing w:line="254" w:lineRule="auto"/>
              <w:rPr>
                <w:lang w:eastAsia="fr-FR"/>
              </w:rPr>
            </w:pPr>
            <w:r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D847" w14:textId="77777777" w:rsidR="00D73993" w:rsidRDefault="00D73993">
            <w:pPr>
              <w:pStyle w:val="TAH"/>
              <w:spacing w:line="254" w:lineRule="auto"/>
              <w:rPr>
                <w:lang w:eastAsia="fr-FR"/>
              </w:rPr>
            </w:pPr>
            <w:r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C77A" w14:textId="77777777" w:rsidR="00D73993" w:rsidRDefault="00D73993">
            <w:pPr>
              <w:pStyle w:val="TAH"/>
              <w:spacing w:line="254" w:lineRule="auto"/>
              <w:rPr>
                <w:lang w:eastAsia="fr-FR"/>
              </w:rPr>
            </w:pPr>
            <w:r>
              <w:rPr>
                <w:lang w:eastAsia="fr-FR"/>
              </w:rPr>
              <w:t>Test 1</w:t>
            </w:r>
          </w:p>
        </w:tc>
      </w:tr>
      <w:tr w:rsidR="00D73993" w14:paraId="1BFE9620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366D" w14:textId="77777777" w:rsidR="00D73993" w:rsidRDefault="00D73993">
            <w:pPr>
              <w:pStyle w:val="TAL"/>
              <w:spacing w:line="254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9AEF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val="en-US"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AA87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LEO: 2.56</w:t>
            </w:r>
          </w:p>
          <w:p w14:paraId="534BBF81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val="en-US" w:eastAsia="fr-FR"/>
              </w:rPr>
            </w:pPr>
            <w:r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D73993" w14:paraId="26F27421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106F" w14:textId="77777777" w:rsidR="00D73993" w:rsidRDefault="00D73993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3EC0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3015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LEO: 5s</w:t>
            </w:r>
          </w:p>
          <w:p w14:paraId="5F5A516C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D73993" w14:paraId="34106D07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CBF0" w14:textId="0D5E1A58" w:rsidR="00D73993" w:rsidRDefault="00C17F1A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ins w:id="11" w:author="Hsuanli Lin (林烜立)" w:date="2024-03-31T07:45:00Z">
              <w:r w:rsidRPr="00C17F1A">
                <w:rPr>
                  <w:szCs w:val="18"/>
                </w:rPr>
                <w:t>k-Offset-r17</w:t>
              </w:r>
            </w:ins>
            <w:del w:id="12" w:author="Hsuanli Lin (林烜立)" w:date="2024-03-31T07:45:00Z">
              <w:r w:rsidR="00D73993" w:rsidDel="00C17F1A">
                <w:rPr>
                  <w:szCs w:val="18"/>
                </w:rPr>
                <w:delText>cellSpecificKoffset</w:delText>
              </w:r>
              <w:r w:rsidR="00D73993" w:rsidDel="00C17F1A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87A3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3CB3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LEO: 8</w:t>
            </w:r>
          </w:p>
          <w:p w14:paraId="6152799D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GEO, GSO: 256</w:t>
            </w:r>
          </w:p>
        </w:tc>
      </w:tr>
      <w:tr w:rsidR="00D73993" w14:paraId="60613F55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7C15" w14:textId="77777777" w:rsidR="00D73993" w:rsidRDefault="00D73993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kmac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29F7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B7C7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D73993" w14:paraId="6893ABA4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8B41" w14:textId="77777777" w:rsidR="00D73993" w:rsidRDefault="00D73993">
            <w:pPr>
              <w:pStyle w:val="TAL"/>
              <w:spacing w:line="254" w:lineRule="auto"/>
              <w:rPr>
                <w:rFonts w:eastAsia="Calibri"/>
                <w:szCs w:val="18"/>
                <w:lang w:eastAsia="fr-FR"/>
              </w:rPr>
            </w:pPr>
            <w:r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FB41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C0C3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73993" w14:paraId="7A310181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9244" w14:textId="77777777" w:rsidR="00D73993" w:rsidRDefault="00D73993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r>
              <w:rPr>
                <w:szCs w:val="18"/>
              </w:rPr>
              <w:t>ta-</w:t>
            </w:r>
            <w:proofErr w:type="spellStart"/>
            <w:r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EC75" w14:textId="77777777" w:rsidR="00D73993" w:rsidRDefault="00D73993">
            <w:pPr>
              <w:rPr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F5B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73993" w14:paraId="1D12717C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9DFC" w14:textId="77777777" w:rsidR="00D73993" w:rsidRDefault="00D73993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r>
              <w:rPr>
                <w:szCs w:val="18"/>
              </w:rPr>
              <w:t>ta-</w:t>
            </w:r>
            <w:proofErr w:type="spellStart"/>
            <w:r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A96" w14:textId="77777777" w:rsidR="00D73993" w:rsidRDefault="00D73993">
            <w:pPr>
              <w:rPr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EE65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D73993" w14:paraId="40ACC090" w14:textId="77777777" w:rsidTr="00C17F1A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5EE3" w14:textId="6AF05477" w:rsidR="00D73993" w:rsidRDefault="00D73993">
            <w:pPr>
              <w:pStyle w:val="TAL"/>
              <w:spacing w:line="254" w:lineRule="auto"/>
              <w:rPr>
                <w:szCs w:val="18"/>
                <w:lang w:eastAsia="fr-FR"/>
              </w:rPr>
            </w:pPr>
            <w:del w:id="13" w:author="Hsuanli Lin (林烜立)" w:date="2024-03-31T07:45:00Z">
              <w:r w:rsidDel="00C17F1A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72F" w14:textId="77777777" w:rsidR="00D73993" w:rsidRDefault="00D73993">
            <w:pPr>
              <w:rPr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556A" w14:textId="219BA40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  <w:del w:id="14" w:author="Hsuanli Lin (林烜立)" w:date="2024-03-31T07:45:00Z">
              <w:r w:rsidDel="00C17F1A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D73993" w14:paraId="3B7AFAC9" w14:textId="77777777" w:rsidTr="00C17F1A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3439" w14:textId="18EFB125" w:rsidR="00D73993" w:rsidRDefault="00D73993">
            <w:pPr>
              <w:pStyle w:val="TAL"/>
              <w:spacing w:line="254" w:lineRule="auto"/>
              <w:rPr>
                <w:szCs w:val="18"/>
                <w:lang w:eastAsia="ko-KR"/>
              </w:rPr>
            </w:pPr>
            <w:del w:id="15" w:author="Hsuanli Lin (林烜立)" w:date="2024-03-31T07:45:00Z">
              <w:r w:rsidDel="00C17F1A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55E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15A3" w14:textId="20E554B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ko-KR"/>
              </w:rPr>
            </w:pPr>
            <w:del w:id="16" w:author="Hsuanli Lin (林烜立)" w:date="2024-03-31T07:45:00Z">
              <w:r w:rsidDel="00C17F1A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D73993" w14:paraId="74DE963F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26C" w14:textId="77777777" w:rsidR="00D73993" w:rsidRDefault="00D73993">
            <w:pPr>
              <w:pStyle w:val="TAL"/>
              <w:spacing w:line="254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E88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06A4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en-GB"/>
              </w:rPr>
              <w:t>According to Annex B.8</w:t>
            </w:r>
          </w:p>
        </w:tc>
      </w:tr>
      <w:tr w:rsidR="00D73993" w14:paraId="6A659B7B" w14:textId="77777777" w:rsidTr="00D73993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D278" w14:textId="77777777" w:rsidR="00D73993" w:rsidRDefault="00D73993">
            <w:pPr>
              <w:pStyle w:val="TAL"/>
              <w:spacing w:line="254" w:lineRule="auto"/>
              <w:rPr>
                <w:szCs w:val="18"/>
              </w:rPr>
            </w:pPr>
            <w:r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0881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1E92" w14:textId="77777777" w:rsidR="00D73993" w:rsidRDefault="00D73993">
            <w:pPr>
              <w:pStyle w:val="TAC"/>
              <w:spacing w:line="254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6109C3AE" w14:textId="66D11378" w:rsidR="00D73993" w:rsidRDefault="00D73993" w:rsidP="00D73993">
      <w:pPr>
        <w:pStyle w:val="Heading2"/>
        <w:rPr>
          <w:color w:val="FF0000"/>
        </w:rPr>
      </w:pPr>
      <w:r>
        <w:rPr>
          <w:color w:val="FF0000"/>
        </w:rPr>
        <w:t>&lt;&lt;&lt; END OF CHANGES 1&gt;&gt;&gt;</w:t>
      </w:r>
    </w:p>
    <w:p w14:paraId="553129ED" w14:textId="77777777" w:rsidR="00D73993" w:rsidRDefault="00D73993">
      <w:pPr>
        <w:rPr>
          <w:noProof/>
        </w:rPr>
      </w:pPr>
    </w:p>
    <w:sectPr w:rsidR="00D739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8679" w14:textId="77777777" w:rsidR="00DE4CE4" w:rsidRDefault="00DE4CE4">
      <w:r>
        <w:separator/>
      </w:r>
    </w:p>
  </w:endnote>
  <w:endnote w:type="continuationSeparator" w:id="0">
    <w:p w14:paraId="3BA270EA" w14:textId="77777777" w:rsidR="00DE4CE4" w:rsidRDefault="00DE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6D92" w14:textId="77777777" w:rsidR="00DE4CE4" w:rsidRDefault="00DE4CE4">
      <w:r>
        <w:separator/>
      </w:r>
    </w:p>
  </w:footnote>
  <w:footnote w:type="continuationSeparator" w:id="0">
    <w:p w14:paraId="2EFC6DF8" w14:textId="77777777" w:rsidR="00DE4CE4" w:rsidRDefault="00DE4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suanli Lin (林烜立)">
    <w15:presenceInfo w15:providerId="AD" w15:userId="S::Hsuanli.Lin@mediatek.com::47b6ae72-c1b8-4788-bf13-8ac971a4bc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CEE"/>
    <w:rsid w:val="00070E09"/>
    <w:rsid w:val="000A385C"/>
    <w:rsid w:val="000A6394"/>
    <w:rsid w:val="000A7320"/>
    <w:rsid w:val="000B7FED"/>
    <w:rsid w:val="000C038A"/>
    <w:rsid w:val="000C6598"/>
    <w:rsid w:val="000D4056"/>
    <w:rsid w:val="000D44B3"/>
    <w:rsid w:val="00134AB4"/>
    <w:rsid w:val="00145D43"/>
    <w:rsid w:val="00192C46"/>
    <w:rsid w:val="001A08B3"/>
    <w:rsid w:val="001A7B60"/>
    <w:rsid w:val="001B52F0"/>
    <w:rsid w:val="001B7A65"/>
    <w:rsid w:val="001E41F3"/>
    <w:rsid w:val="00205DB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CB1"/>
    <w:rsid w:val="00410371"/>
    <w:rsid w:val="004242F1"/>
    <w:rsid w:val="00475F4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C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6CF"/>
    <w:rsid w:val="009D6776"/>
    <w:rsid w:val="009E3297"/>
    <w:rsid w:val="009F734F"/>
    <w:rsid w:val="00A246B6"/>
    <w:rsid w:val="00A41A84"/>
    <w:rsid w:val="00A47E70"/>
    <w:rsid w:val="00A50CF0"/>
    <w:rsid w:val="00A7671C"/>
    <w:rsid w:val="00AA2CBC"/>
    <w:rsid w:val="00AA484D"/>
    <w:rsid w:val="00AC5820"/>
    <w:rsid w:val="00AD1CD8"/>
    <w:rsid w:val="00B258BB"/>
    <w:rsid w:val="00B67B97"/>
    <w:rsid w:val="00B968C8"/>
    <w:rsid w:val="00BA2D26"/>
    <w:rsid w:val="00BA3EC5"/>
    <w:rsid w:val="00BA51D9"/>
    <w:rsid w:val="00BB5DFC"/>
    <w:rsid w:val="00BD279D"/>
    <w:rsid w:val="00BD6BB8"/>
    <w:rsid w:val="00C17F1A"/>
    <w:rsid w:val="00C37848"/>
    <w:rsid w:val="00C66BA2"/>
    <w:rsid w:val="00C84AE4"/>
    <w:rsid w:val="00C870F6"/>
    <w:rsid w:val="00C95985"/>
    <w:rsid w:val="00CC5026"/>
    <w:rsid w:val="00CC68D0"/>
    <w:rsid w:val="00D03F9A"/>
    <w:rsid w:val="00D05C74"/>
    <w:rsid w:val="00D06D51"/>
    <w:rsid w:val="00D24991"/>
    <w:rsid w:val="00D50255"/>
    <w:rsid w:val="00D66520"/>
    <w:rsid w:val="00D73993"/>
    <w:rsid w:val="00D84AE9"/>
    <w:rsid w:val="00D9124E"/>
    <w:rsid w:val="00DE34CF"/>
    <w:rsid w:val="00DE4CE4"/>
    <w:rsid w:val="00E13F3D"/>
    <w:rsid w:val="00E26C19"/>
    <w:rsid w:val="00E34898"/>
    <w:rsid w:val="00EB09B7"/>
    <w:rsid w:val="00EE7D7C"/>
    <w:rsid w:val="00F25D98"/>
    <w:rsid w:val="00F300FB"/>
    <w:rsid w:val="00FB6386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993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39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7399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17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10</cp:revision>
  <cp:lastPrinted>1899-12-31T23:00:00Z</cp:lastPrinted>
  <dcterms:created xsi:type="dcterms:W3CDTF">2024-03-30T23:45:00Z</dcterms:created>
  <dcterms:modified xsi:type="dcterms:W3CDTF">2024-04-08T13:17:00Z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2024-03-30T23:15:16Z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f7a141ef-b423-4876-a203-f52edba2237f</vt:lpwstr>
  </property>
  <property fmtid="{D5CDD505-2E9C-101B-9397-08002B2CF9AE}" pid="27" name="MSIP_Label_83bcef13-7cac-433f-ba1d-47a323951816_ContentBits">
    <vt:lpwstr>0</vt:lpwstr>
  </property>
</Properties>
</file>